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87701C" w14:textId="16BC4482" w:rsidR="0082655C" w:rsidRDefault="00121F73">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Pr>
          <w:rFonts w:ascii="Arial" w:hAnsi="Arial" w:cs="Arial"/>
          <w:b/>
          <w:bCs/>
          <w:sz w:val="24"/>
          <w:szCs w:val="24"/>
        </w:rPr>
        <w:t>SA WG2 Meeting #143E</w:t>
      </w:r>
      <w:r>
        <w:rPr>
          <w:rFonts w:ascii="Arial" w:hAnsi="Arial" w:cs="Arial"/>
          <w:b/>
          <w:bCs/>
          <w:sz w:val="24"/>
          <w:szCs w:val="24"/>
        </w:rPr>
        <w:tab/>
        <w:t>S2-21</w:t>
      </w:r>
      <w:r w:rsidR="008B58A3">
        <w:rPr>
          <w:rFonts w:ascii="Arial" w:hAnsi="Arial" w:cs="Arial"/>
          <w:b/>
          <w:bCs/>
          <w:sz w:val="24"/>
          <w:szCs w:val="24"/>
        </w:rPr>
        <w:t>00</w:t>
      </w:r>
      <w:r w:rsidR="008817E3">
        <w:rPr>
          <w:rFonts w:ascii="Arial" w:hAnsi="Arial" w:cs="Arial"/>
          <w:b/>
          <w:bCs/>
          <w:sz w:val="24"/>
          <w:szCs w:val="24"/>
        </w:rPr>
        <w:t>16</w:t>
      </w:r>
      <w:r w:rsidR="008B58A3">
        <w:rPr>
          <w:rFonts w:ascii="Arial" w:hAnsi="Arial" w:cs="Arial"/>
          <w:b/>
          <w:bCs/>
          <w:sz w:val="24"/>
          <w:szCs w:val="24"/>
        </w:rPr>
        <w:t>0</w:t>
      </w:r>
    </w:p>
    <w:p w14:paraId="7EE4D136" w14:textId="77777777" w:rsidR="0082655C" w:rsidRDefault="00121F73">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 February-09 March 2021, Electronic</w:t>
      </w:r>
      <w:r>
        <w:rPr>
          <w:rFonts w:ascii="Arial" w:hAnsi="Arial" w:cs="Arial"/>
          <w:b/>
          <w:bCs/>
        </w:rPr>
        <w:tab/>
      </w:r>
      <w:bookmarkEnd w:id="0"/>
      <w:bookmarkEnd w:id="1"/>
      <w:bookmarkEnd w:id="2"/>
      <w:r>
        <w:rPr>
          <w:rFonts w:ascii="Arial" w:hAnsi="Arial" w:cs="Arial"/>
          <w:b/>
          <w:bCs/>
        </w:rPr>
        <w:t>(</w:t>
      </w:r>
      <w:r>
        <w:rPr>
          <w:rFonts w:ascii="Arial" w:hAnsi="Arial" w:cs="Arial"/>
          <w:b/>
          <w:bCs/>
          <w:color w:val="0000FF"/>
        </w:rPr>
        <w:t>revision of S2-21xxxx</w:t>
      </w:r>
      <w:r>
        <w:rPr>
          <w:rFonts w:ascii="Arial" w:hAnsi="Arial" w:cs="Arial"/>
          <w:b/>
          <w:bCs/>
        </w:rPr>
        <w:t>)</w:t>
      </w:r>
    </w:p>
    <w:p w14:paraId="2B3B0C50" w14:textId="77777777" w:rsidR="0082655C" w:rsidRDefault="0082655C">
      <w:pPr>
        <w:keepNext/>
        <w:tabs>
          <w:tab w:val="right" w:pos="9638"/>
        </w:tabs>
        <w:rPr>
          <w:rFonts w:ascii="Arial" w:hAnsi="Arial" w:cs="Arial"/>
        </w:rPr>
      </w:pPr>
    </w:p>
    <w:p w14:paraId="1354311B" w14:textId="77777777" w:rsidR="0082655C" w:rsidRDefault="00121F73">
      <w:pPr>
        <w:ind w:left="2127" w:hanging="2127"/>
        <w:rPr>
          <w:rFonts w:ascii="Arial" w:hAnsi="Arial" w:cs="Cordia New"/>
          <w:b/>
          <w:szCs w:val="25"/>
          <w:lang w:val="en-US" w:bidi="th-TH"/>
        </w:rPr>
      </w:pPr>
      <w:r>
        <w:rPr>
          <w:rFonts w:ascii="Arial" w:hAnsi="Arial" w:cs="Arial"/>
          <w:b/>
        </w:rPr>
        <w:t>Source:</w:t>
      </w:r>
      <w:r>
        <w:rPr>
          <w:rFonts w:ascii="Arial" w:hAnsi="Arial" w:cs="Arial"/>
          <w:b/>
        </w:rPr>
        <w:tab/>
        <w:t>Intel (Rapporteur)</w:t>
      </w:r>
    </w:p>
    <w:p w14:paraId="1FEC9CB2" w14:textId="4521B6A7" w:rsidR="0082655C" w:rsidRDefault="00121F73">
      <w:pPr>
        <w:ind w:left="2127" w:hanging="2127"/>
        <w:rPr>
          <w:rFonts w:ascii="Arial" w:hAnsi="Arial" w:cs="Arial"/>
          <w:b/>
        </w:rPr>
      </w:pPr>
      <w:r>
        <w:rPr>
          <w:rFonts w:ascii="Arial" w:hAnsi="Arial" w:cs="Arial"/>
          <w:b/>
        </w:rPr>
        <w:t>Title:</w:t>
      </w:r>
      <w:r>
        <w:rPr>
          <w:rFonts w:ascii="Arial" w:hAnsi="Arial" w:cs="Arial"/>
          <w:b/>
        </w:rPr>
        <w:tab/>
      </w:r>
      <w:r w:rsidR="008817E3">
        <w:rPr>
          <w:rFonts w:ascii="Arial" w:hAnsi="Arial" w:cs="Arial"/>
          <w:b/>
        </w:rPr>
        <w:t>Use of inclusive language in TR 23.761</w:t>
      </w:r>
    </w:p>
    <w:p w14:paraId="534421DE" w14:textId="6E4E9F4F" w:rsidR="0082655C" w:rsidRDefault="00121F73">
      <w:pPr>
        <w:ind w:left="2127" w:hanging="2127"/>
        <w:rPr>
          <w:rFonts w:ascii="Arial" w:hAnsi="Arial" w:cs="Arial"/>
          <w:b/>
        </w:rPr>
      </w:pPr>
      <w:r>
        <w:rPr>
          <w:rFonts w:ascii="Arial" w:hAnsi="Arial" w:cs="Arial"/>
          <w:b/>
        </w:rPr>
        <w:t>Document for:</w:t>
      </w:r>
      <w:r>
        <w:rPr>
          <w:rFonts w:ascii="Arial" w:hAnsi="Arial" w:cs="Arial"/>
          <w:b/>
        </w:rPr>
        <w:tab/>
      </w:r>
      <w:r w:rsidR="008817E3">
        <w:rPr>
          <w:rFonts w:ascii="Arial" w:hAnsi="Arial" w:cs="Arial"/>
          <w:b/>
        </w:rPr>
        <w:t>Approval</w:t>
      </w:r>
    </w:p>
    <w:p w14:paraId="77D42D3E" w14:textId="0508C43E" w:rsidR="0082655C" w:rsidRDefault="00121F73">
      <w:pPr>
        <w:ind w:left="2127" w:hanging="2127"/>
        <w:rPr>
          <w:rFonts w:ascii="Arial" w:hAnsi="Arial" w:cs="Arial"/>
          <w:b/>
        </w:rPr>
      </w:pPr>
      <w:r>
        <w:rPr>
          <w:rFonts w:ascii="Arial" w:hAnsi="Arial" w:cs="Arial"/>
          <w:b/>
        </w:rPr>
        <w:t>Agenda Item:</w:t>
      </w:r>
      <w:r>
        <w:rPr>
          <w:rFonts w:ascii="Arial" w:hAnsi="Arial" w:cs="Arial"/>
          <w:b/>
        </w:rPr>
        <w:tab/>
      </w:r>
      <w:r w:rsidR="008817E3">
        <w:rPr>
          <w:rFonts w:ascii="Arial" w:hAnsi="Arial" w:cs="Arial"/>
          <w:b/>
        </w:rPr>
        <w:t>4.2</w:t>
      </w:r>
    </w:p>
    <w:p w14:paraId="21D89D6F" w14:textId="77777777" w:rsidR="0082655C" w:rsidRDefault="00121F73">
      <w:pPr>
        <w:ind w:left="2127" w:hanging="2127"/>
        <w:rPr>
          <w:rFonts w:ascii="Arial" w:hAnsi="Arial" w:cs="Arial"/>
          <w:b/>
        </w:rPr>
      </w:pPr>
      <w:r>
        <w:rPr>
          <w:rFonts w:ascii="Arial" w:hAnsi="Arial" w:cs="Arial"/>
          <w:b/>
        </w:rPr>
        <w:t>Work Item / Release:</w:t>
      </w:r>
      <w:r>
        <w:rPr>
          <w:rFonts w:ascii="Arial" w:hAnsi="Arial" w:cs="Arial"/>
          <w:b/>
        </w:rPr>
        <w:tab/>
        <w:t>FS_MUSIM / Rel-17</w:t>
      </w:r>
    </w:p>
    <w:p w14:paraId="0E1C732F" w14:textId="4460751A" w:rsidR="0082655C" w:rsidRDefault="00121F73">
      <w:pPr>
        <w:rPr>
          <w:rFonts w:ascii="Arial" w:hAnsi="Arial" w:cs="Arial"/>
          <w:i/>
        </w:rPr>
      </w:pPr>
      <w:r>
        <w:rPr>
          <w:rFonts w:ascii="Arial" w:hAnsi="Arial" w:cs="Arial"/>
          <w:i/>
        </w:rPr>
        <w:t>Abstract of the contribution:</w:t>
      </w:r>
      <w:r w:rsidR="00A26440">
        <w:rPr>
          <w:rFonts w:ascii="Arial" w:hAnsi="Arial" w:cs="Arial"/>
          <w:i/>
        </w:rPr>
        <w:t xml:space="preserve"> </w:t>
      </w:r>
      <w:r>
        <w:rPr>
          <w:rFonts w:ascii="Arial" w:hAnsi="Arial" w:cs="Arial"/>
          <w:i/>
        </w:rPr>
        <w:t xml:space="preserve">This contribution </w:t>
      </w:r>
      <w:r w:rsidR="001C4583">
        <w:rPr>
          <w:rFonts w:ascii="Arial" w:hAnsi="Arial" w:cs="Arial"/>
          <w:i/>
        </w:rPr>
        <w:t>replaces “whitelist” and “blacklist” in Figure</w:t>
      </w:r>
      <w:r w:rsidR="00B367F3">
        <w:rPr>
          <w:rFonts w:ascii="Arial" w:hAnsi="Arial" w:cs="Arial"/>
          <w:i/>
        </w:rPr>
        <w:t xml:space="preserve"> </w:t>
      </w:r>
      <w:r w:rsidR="00B367F3" w:rsidRPr="0038365C">
        <w:t>6.17.3.3-1</w:t>
      </w:r>
      <w:r w:rsidR="001C4583">
        <w:rPr>
          <w:rFonts w:ascii="Arial" w:hAnsi="Arial" w:cs="Arial"/>
          <w:i/>
        </w:rPr>
        <w:t>, according to the guidelines for use of inclusive language</w:t>
      </w:r>
      <w:r>
        <w:rPr>
          <w:rFonts w:ascii="Arial" w:hAnsi="Arial" w:cs="Arial"/>
          <w:i/>
        </w:rPr>
        <w:t>.</w:t>
      </w:r>
    </w:p>
    <w:p w14:paraId="747B8CF7" w14:textId="77777777" w:rsidR="0082655C" w:rsidRDefault="00121F73">
      <w:pPr>
        <w:pStyle w:val="Heading1"/>
        <w:rPr>
          <w:lang w:val="en-US"/>
        </w:rPr>
      </w:pPr>
      <w:r>
        <w:rPr>
          <w:lang w:val="en-US"/>
        </w:rPr>
        <w:t>1.</w:t>
      </w:r>
      <w:r>
        <w:rPr>
          <w:lang w:val="en-US"/>
        </w:rPr>
        <w:tab/>
        <w:t>Introduction</w:t>
      </w:r>
    </w:p>
    <w:p w14:paraId="1DBCE0F1" w14:textId="2DD2470A" w:rsidR="00F11B6A" w:rsidRPr="00F11B6A" w:rsidRDefault="00F11B6A" w:rsidP="00F11B6A">
      <w:pPr>
        <w:rPr>
          <w:lang w:val="en-US"/>
        </w:rPr>
      </w:pPr>
      <w:r w:rsidRPr="00F11B6A">
        <w:rPr>
          <w:lang w:val="en-US"/>
        </w:rPr>
        <w:t xml:space="preserve">During SA#90 a CR to 21.801 was agreed </w:t>
      </w:r>
      <w:r w:rsidR="00BD1D44">
        <w:rPr>
          <w:lang w:val="en-US"/>
        </w:rPr>
        <w:t>(</w:t>
      </w:r>
      <w:r w:rsidR="00BD1D44" w:rsidRPr="00F11B6A">
        <w:rPr>
          <w:lang w:val="en-US"/>
        </w:rPr>
        <w:t>see SP-201142</w:t>
      </w:r>
      <w:r w:rsidR="00BD1D44">
        <w:rPr>
          <w:lang w:val="en-US"/>
        </w:rPr>
        <w:t xml:space="preserve">) </w:t>
      </w:r>
      <w:r w:rsidRPr="00F11B6A">
        <w:rPr>
          <w:lang w:val="en-US"/>
        </w:rPr>
        <w:t>clarifying that "3GPP TSs and TRs should not contain non-inclusive terminology"</w:t>
      </w:r>
      <w:r w:rsidR="00B63EF4">
        <w:rPr>
          <w:lang w:val="en-US"/>
        </w:rPr>
        <w:t>. All WGs were requested</w:t>
      </w:r>
      <w:r w:rsidRPr="00F11B6A">
        <w:rPr>
          <w:lang w:val="en-US"/>
        </w:rPr>
        <w:t xml:space="preserve"> to avoid </w:t>
      </w:r>
      <w:r w:rsidR="00B63EF4">
        <w:rPr>
          <w:lang w:val="en-US"/>
        </w:rPr>
        <w:t>such terminology</w:t>
      </w:r>
      <w:r w:rsidRPr="00F11B6A">
        <w:rPr>
          <w:lang w:val="en-US"/>
        </w:rPr>
        <w:t xml:space="preserve"> in new specifications and to replace the non-inclusive terms used in all relevant 3GPP specifications per the updated 3GPP drafting rules.</w:t>
      </w:r>
    </w:p>
    <w:p w14:paraId="4D42B209" w14:textId="29E4BEE8" w:rsidR="00B367F3" w:rsidRDefault="00B367F3" w:rsidP="00F11B6A">
      <w:pPr>
        <w:rPr>
          <w:lang w:val="en-US"/>
        </w:rPr>
      </w:pPr>
      <w:r>
        <w:rPr>
          <w:lang w:val="en-US"/>
        </w:rPr>
        <w:t xml:space="preserve">Based on this guidance, this </w:t>
      </w:r>
      <w:proofErr w:type="spellStart"/>
      <w:r>
        <w:rPr>
          <w:lang w:val="en-US"/>
        </w:rPr>
        <w:t>pCR</w:t>
      </w:r>
      <w:proofErr w:type="spellEnd"/>
      <w:r>
        <w:rPr>
          <w:lang w:val="en-US"/>
        </w:rPr>
        <w:t xml:space="preserve"> updates </w:t>
      </w:r>
      <w:r w:rsidR="005D3E0D">
        <w:rPr>
          <w:lang w:val="en-US"/>
        </w:rPr>
        <w:t xml:space="preserve">Figure </w:t>
      </w:r>
      <w:r w:rsidR="005D3E0D" w:rsidRPr="0038365C">
        <w:t>6.17.3.3-1</w:t>
      </w:r>
      <w:r w:rsidR="005D3E0D">
        <w:t xml:space="preserve"> by replacing “whitelist” and “blacklist” with “allow list” and “block list”, accordingly.</w:t>
      </w:r>
      <w:r w:rsidR="00771136">
        <w:t xml:space="preserve"> </w:t>
      </w:r>
      <w:proofErr w:type="gramStart"/>
      <w:r w:rsidR="00771136">
        <w:t>Also</w:t>
      </w:r>
      <w:proofErr w:type="gramEnd"/>
      <w:r w:rsidR="00771136">
        <w:t xml:space="preserve"> a hyphen was added in “match-all”.</w:t>
      </w:r>
    </w:p>
    <w:p w14:paraId="2827CC70" w14:textId="11576767" w:rsidR="00F11B6A" w:rsidRPr="00F11B6A" w:rsidRDefault="00F11B6A" w:rsidP="005D3E0D">
      <w:pPr>
        <w:pStyle w:val="NO"/>
        <w:rPr>
          <w:lang w:val="en-US"/>
        </w:rPr>
      </w:pPr>
      <w:r w:rsidRPr="00F11B6A">
        <w:rPr>
          <w:lang w:val="en-US"/>
        </w:rPr>
        <w:t xml:space="preserve">NOTE: </w:t>
      </w:r>
      <w:r w:rsidR="005D3E0D">
        <w:rPr>
          <w:lang w:val="en-US"/>
        </w:rPr>
        <w:t xml:space="preserve">There are </w:t>
      </w:r>
      <w:r w:rsidR="00842F29">
        <w:rPr>
          <w:lang w:val="en-US"/>
        </w:rPr>
        <w:t>nine</w:t>
      </w:r>
      <w:r w:rsidR="005D3E0D">
        <w:rPr>
          <w:lang w:val="en-US"/>
        </w:rPr>
        <w:t xml:space="preserve"> occurrences of “master” in Solution #27 (clause 6.27</w:t>
      </w:r>
      <w:r w:rsidR="00207CDA">
        <w:rPr>
          <w:lang w:val="en-US"/>
        </w:rPr>
        <w:t>)</w:t>
      </w:r>
      <w:r w:rsidR="00842F29">
        <w:rPr>
          <w:lang w:val="en-US"/>
        </w:rPr>
        <w:t xml:space="preserve"> and the related evaluation</w:t>
      </w:r>
      <w:r w:rsidR="00207CDA">
        <w:rPr>
          <w:lang w:val="en-US"/>
        </w:rPr>
        <w:t>; however, none of them is used in</w:t>
      </w:r>
      <w:r w:rsidRPr="00F11B6A">
        <w:rPr>
          <w:lang w:val="en-US"/>
        </w:rPr>
        <w:t xml:space="preserve"> a "master/slave context and can therefore be kept. </w:t>
      </w:r>
    </w:p>
    <w:p w14:paraId="12A9E34D" w14:textId="0E39AADB" w:rsidR="0082655C" w:rsidRDefault="00121F73">
      <w:pPr>
        <w:pStyle w:val="Heading1"/>
        <w:rPr>
          <w:lang w:val="en-US"/>
        </w:rPr>
      </w:pPr>
      <w:r>
        <w:rPr>
          <w:lang w:val="en-US"/>
        </w:rPr>
        <w:t>2.</w:t>
      </w:r>
      <w:r>
        <w:rPr>
          <w:lang w:val="en-US"/>
        </w:rPr>
        <w:tab/>
      </w:r>
      <w:r w:rsidR="001C4583">
        <w:rPr>
          <w:lang w:val="en-US"/>
        </w:rPr>
        <w:t>Proposal</w:t>
      </w:r>
    </w:p>
    <w:p w14:paraId="4E9427A9" w14:textId="344D3298" w:rsidR="001C4583" w:rsidRDefault="001C4583" w:rsidP="001C4583">
      <w:pPr>
        <w:rPr>
          <w:lang w:val="en-US"/>
        </w:rPr>
      </w:pPr>
      <w:r>
        <w:rPr>
          <w:lang w:val="en-US"/>
        </w:rPr>
        <w:t>It is proposed to agree the</w:t>
      </w:r>
      <w:r w:rsidR="004A7453">
        <w:rPr>
          <w:lang w:val="en-US"/>
        </w:rPr>
        <w:t xml:space="preserve"> text below for inclusion in TR 23.761.</w:t>
      </w:r>
    </w:p>
    <w:p w14:paraId="109AB1BC" w14:textId="19A13BD6" w:rsidR="004A7453" w:rsidRDefault="004A7453" w:rsidP="001C4583">
      <w:pPr>
        <w:rPr>
          <w:lang w:val="en-US"/>
        </w:rPr>
      </w:pPr>
    </w:p>
    <w:p w14:paraId="59813F9B" w14:textId="01B66845" w:rsidR="004A7453" w:rsidRDefault="004A7453" w:rsidP="001C4583">
      <w:pPr>
        <w:rPr>
          <w:b/>
          <w:bCs/>
          <w:color w:val="FF0000"/>
          <w:lang w:val="en-US"/>
        </w:rPr>
      </w:pPr>
      <w:r w:rsidRPr="004A7453">
        <w:rPr>
          <w:b/>
          <w:bCs/>
          <w:color w:val="FF0000"/>
          <w:lang w:val="en-US"/>
        </w:rPr>
        <w:t>#####################   START CHANGE ################################</w:t>
      </w:r>
    </w:p>
    <w:p w14:paraId="55DA932F" w14:textId="77777777" w:rsidR="005379E2" w:rsidRPr="0038365C" w:rsidRDefault="005379E2" w:rsidP="005379E2">
      <w:pPr>
        <w:pStyle w:val="Heading4"/>
      </w:pPr>
      <w:bookmarkStart w:id="5" w:name="_Toc43882470"/>
      <w:bookmarkStart w:id="6" w:name="_Toc50450264"/>
      <w:bookmarkStart w:id="7" w:name="_Toc50450476"/>
      <w:bookmarkStart w:id="8" w:name="_Toc50451698"/>
      <w:bookmarkStart w:id="9" w:name="_Toc50451910"/>
      <w:bookmarkStart w:id="10" w:name="_Toc50464590"/>
      <w:bookmarkStart w:id="11" w:name="_Toc54776578"/>
      <w:bookmarkStart w:id="12" w:name="_Toc57382652"/>
      <w:r w:rsidRPr="0038365C">
        <w:t>6.17.3.3</w:t>
      </w:r>
      <w:r w:rsidRPr="0038365C">
        <w:tab/>
        <w:t>Stopping paging on one PLMN</w:t>
      </w:r>
      <w:bookmarkEnd w:id="5"/>
      <w:bookmarkEnd w:id="6"/>
      <w:bookmarkEnd w:id="7"/>
      <w:bookmarkEnd w:id="8"/>
      <w:bookmarkEnd w:id="9"/>
      <w:bookmarkEnd w:id="10"/>
      <w:bookmarkEnd w:id="11"/>
      <w:bookmarkEnd w:id="12"/>
    </w:p>
    <w:p w14:paraId="3D4D4C10" w14:textId="77777777" w:rsidR="005379E2" w:rsidRPr="0038365C" w:rsidRDefault="005379E2" w:rsidP="005379E2">
      <w:r w:rsidRPr="0038365C">
        <w:t xml:space="preserve">Figure 6.17.3.3-1 shows the UE can request the RAN and CN to stop paging upon receiving a paging message by responding with a SR that includes a stop paging indication. This indication to stop paging installs a (potentially temporary) match all paging filter in the UE context in AMF and SMF that blocks DL paging. To lift this condition the UE must update the MUSIM Assistance Information by a registration procedure (see 6.17.3.1) including indication to either resume the earlier paging filter or a new paging filter or no paging filter. </w:t>
      </w:r>
      <w:r w:rsidRPr="0038365C">
        <w:rPr>
          <w:lang w:eastAsia="en-GB"/>
        </w:rPr>
        <w:t>If the UE is RRC connected with the other USIM in the same or another PLMN, this message procedure first requires creating a long enough gap in the RAN serving the other USIM.</w:t>
      </w:r>
    </w:p>
    <w:p w14:paraId="596BE16B" w14:textId="2A352F10" w:rsidR="005379E2" w:rsidRPr="0038365C" w:rsidRDefault="005379E2" w:rsidP="005379E2">
      <w:pPr>
        <w:pStyle w:val="TH"/>
      </w:pPr>
      <w:del w:id="13" w:author="intel user" w:date="2021-02-10T17:24:00Z">
        <w:r w:rsidRPr="0038365C" w:rsidDel="00DD2438">
          <w:object w:dxaOrig="7740" w:dyaOrig="7125" w14:anchorId="0D6AD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2pt;height:356.4pt" o:ole="">
              <v:imagedata r:id="rId11" o:title=""/>
            </v:shape>
            <o:OLEObject Type="Embed" ProgID="Visio.Drawing.11" ShapeID="_x0000_i1025" DrawAspect="Content" ObjectID="_1675067643" r:id="rId12"/>
          </w:object>
        </w:r>
      </w:del>
    </w:p>
    <w:p w14:paraId="2335CAB7" w14:textId="77777777" w:rsidR="00DD2438" w:rsidRDefault="00DD2438" w:rsidP="005379E2">
      <w:pPr>
        <w:pStyle w:val="TF"/>
        <w:rPr>
          <w:ins w:id="14" w:author="intel user" w:date="2021-02-10T17:24:00Z"/>
        </w:rPr>
      </w:pPr>
    </w:p>
    <w:p w14:paraId="5340864D" w14:textId="5E125C0F" w:rsidR="00DD2438" w:rsidRDefault="002B351D" w:rsidP="005379E2">
      <w:pPr>
        <w:pStyle w:val="TF"/>
        <w:rPr>
          <w:ins w:id="15" w:author="intel user" w:date="2021-02-10T17:24:00Z"/>
        </w:rPr>
      </w:pPr>
      <w:ins w:id="16" w:author="intel user" w:date="2021-02-10T17:24:00Z">
        <w:r w:rsidRPr="0038365C">
          <w:object w:dxaOrig="8714" w:dyaOrig="7849" w14:anchorId="7156D819">
            <v:shape id="_x0000_i1029" type="#_x0000_t75" style="width:433.8pt;height:392.4pt" o:ole="">
              <v:imagedata r:id="rId13" o:title=""/>
            </v:shape>
            <o:OLEObject Type="Embed" ProgID="Visio.Drawing.11" ShapeID="_x0000_i1029" DrawAspect="Content" ObjectID="_1675067644" r:id="rId14"/>
          </w:object>
        </w:r>
      </w:ins>
    </w:p>
    <w:p w14:paraId="1AB3BD62" w14:textId="5D1394CE" w:rsidR="005379E2" w:rsidRPr="0038365C" w:rsidRDefault="005379E2" w:rsidP="005379E2">
      <w:pPr>
        <w:pStyle w:val="TF"/>
      </w:pPr>
      <w:r w:rsidRPr="0038365C">
        <w:t>Figure 6.17.3.3-1: UE cause the network to stop paging</w:t>
      </w:r>
    </w:p>
    <w:p w14:paraId="7C752793" w14:textId="77777777" w:rsidR="005379E2" w:rsidRPr="0038365C" w:rsidRDefault="005379E2" w:rsidP="005379E2">
      <w:pPr>
        <w:pStyle w:val="NO"/>
      </w:pPr>
      <w:r w:rsidRPr="0038365C">
        <w:t>NOTE:</w:t>
      </w:r>
      <w:r w:rsidRPr="0038365C">
        <w:tab/>
        <w:t>The RAN immediately releases the connection when it receives the Stop Paging indication in RRC MSG 5. The AMF does not establish any user plane when the MUSIM assistance Information includes Stop Paging indication.</w:t>
      </w:r>
    </w:p>
    <w:p w14:paraId="357C1D7A" w14:textId="77777777" w:rsidR="005379E2" w:rsidRPr="0038365C" w:rsidRDefault="005379E2" w:rsidP="005379E2">
      <w:pPr>
        <w:rPr>
          <w:lang w:eastAsia="zh-CN"/>
        </w:rPr>
      </w:pPr>
      <w:r w:rsidRPr="0038365C">
        <w:t>A PLMN may also be provisioned with a timer that lifts the effects of a stop paging indication, or the UE can provide a UE specific timer if this is used to indicate the intention of the UE to return within the specific time.</w:t>
      </w:r>
    </w:p>
    <w:p w14:paraId="652F9EBF" w14:textId="0101F883" w:rsidR="004A7453" w:rsidRPr="004A7453" w:rsidRDefault="004A7453" w:rsidP="004A7453">
      <w:pPr>
        <w:rPr>
          <w:b/>
          <w:bCs/>
          <w:color w:val="FF0000"/>
          <w:lang w:val="en-US"/>
        </w:rPr>
      </w:pPr>
      <w:r w:rsidRPr="004A7453">
        <w:rPr>
          <w:b/>
          <w:bCs/>
          <w:color w:val="FF0000"/>
          <w:lang w:val="en-US"/>
        </w:rPr>
        <w:t xml:space="preserve">#####################   </w:t>
      </w:r>
      <w:r>
        <w:rPr>
          <w:b/>
          <w:bCs/>
          <w:color w:val="FF0000"/>
          <w:lang w:val="en-US"/>
        </w:rPr>
        <w:t>END</w:t>
      </w:r>
      <w:r w:rsidRPr="004A7453">
        <w:rPr>
          <w:b/>
          <w:bCs/>
          <w:color w:val="FF0000"/>
          <w:lang w:val="en-US"/>
        </w:rPr>
        <w:t xml:space="preserve"> CHANGE ################################</w:t>
      </w:r>
    </w:p>
    <w:p w14:paraId="4DCAE067" w14:textId="77777777" w:rsidR="004A7453" w:rsidRPr="004A7453" w:rsidRDefault="004A7453" w:rsidP="001C4583">
      <w:pPr>
        <w:rPr>
          <w:b/>
          <w:bCs/>
          <w:color w:val="FF0000"/>
          <w:lang w:val="en-US"/>
        </w:rPr>
      </w:pPr>
    </w:p>
    <w:bookmarkEnd w:id="3"/>
    <w:bookmarkEnd w:id="4"/>
    <w:sectPr w:rsidR="004A7453" w:rsidRPr="004A7453" w:rsidSect="002F74E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03895" w14:textId="77777777" w:rsidR="00CC777D" w:rsidRDefault="00CC777D">
      <w:r>
        <w:separator/>
      </w:r>
    </w:p>
  </w:endnote>
  <w:endnote w:type="continuationSeparator" w:id="0">
    <w:p w14:paraId="46EFD19C" w14:textId="77777777" w:rsidR="00CC777D" w:rsidRDefault="00CC777D">
      <w:r>
        <w:continuationSeparator/>
      </w:r>
    </w:p>
  </w:endnote>
  <w:endnote w:type="continuationNotice" w:id="1">
    <w:p w14:paraId="06556013" w14:textId="77777777" w:rsidR="00CC777D" w:rsidRDefault="00CC77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7D7FD" w14:textId="77777777" w:rsidR="008B58A3" w:rsidRDefault="008B5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B897F" w14:textId="77777777" w:rsidR="000F5119" w:rsidRDefault="000F511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AD3C0" w14:textId="77777777" w:rsidR="008B58A3" w:rsidRDefault="008B5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332896" w14:textId="77777777" w:rsidR="00CC777D" w:rsidRDefault="00CC777D">
      <w:r>
        <w:separator/>
      </w:r>
    </w:p>
  </w:footnote>
  <w:footnote w:type="continuationSeparator" w:id="0">
    <w:p w14:paraId="14F3F0BA" w14:textId="77777777" w:rsidR="00CC777D" w:rsidRDefault="00CC777D">
      <w:r>
        <w:continuationSeparator/>
      </w:r>
    </w:p>
  </w:footnote>
  <w:footnote w:type="continuationNotice" w:id="1">
    <w:p w14:paraId="1952C0AC" w14:textId="77777777" w:rsidR="00CC777D" w:rsidRDefault="00CC77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D59C2" w14:textId="77777777" w:rsidR="008B58A3" w:rsidRDefault="008B5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21F16" w14:textId="77777777" w:rsidR="008B58A3" w:rsidRDefault="008B5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B543E" w14:textId="77777777" w:rsidR="008B58A3" w:rsidRDefault="008B5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F40EAF"/>
    <w:multiLevelType w:val="hybridMultilevel"/>
    <w:tmpl w:val="1F6E39E6"/>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662"/>
    <w:multiLevelType w:val="hybridMultilevel"/>
    <w:tmpl w:val="7C5682C4"/>
    <w:lvl w:ilvl="0" w:tplc="F4EA5E9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8E6B14"/>
    <w:multiLevelType w:val="hybridMultilevel"/>
    <w:tmpl w:val="54D24F46"/>
    <w:lvl w:ilvl="0" w:tplc="99304A6C">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
  </w:num>
  <w:num w:numId="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55C"/>
    <w:rsid w:val="000346E6"/>
    <w:rsid w:val="00042159"/>
    <w:rsid w:val="0006167A"/>
    <w:rsid w:val="00073AD2"/>
    <w:rsid w:val="00076442"/>
    <w:rsid w:val="0008609D"/>
    <w:rsid w:val="00087BD9"/>
    <w:rsid w:val="000A126D"/>
    <w:rsid w:val="000A2536"/>
    <w:rsid w:val="000A7365"/>
    <w:rsid w:val="000C28F1"/>
    <w:rsid w:val="000D16CD"/>
    <w:rsid w:val="000E43DF"/>
    <w:rsid w:val="000F3572"/>
    <w:rsid w:val="000F5119"/>
    <w:rsid w:val="00104AE4"/>
    <w:rsid w:val="00107A1D"/>
    <w:rsid w:val="001140A5"/>
    <w:rsid w:val="001146E4"/>
    <w:rsid w:val="00121F73"/>
    <w:rsid w:val="001369F1"/>
    <w:rsid w:val="00137816"/>
    <w:rsid w:val="0017515F"/>
    <w:rsid w:val="001A2D04"/>
    <w:rsid w:val="001A5D71"/>
    <w:rsid w:val="001B04EA"/>
    <w:rsid w:val="001B2315"/>
    <w:rsid w:val="001C4583"/>
    <w:rsid w:val="001D3FDC"/>
    <w:rsid w:val="001E044F"/>
    <w:rsid w:val="001E4650"/>
    <w:rsid w:val="00207CB2"/>
    <w:rsid w:val="00207CDA"/>
    <w:rsid w:val="0021141C"/>
    <w:rsid w:val="0021417F"/>
    <w:rsid w:val="00217D44"/>
    <w:rsid w:val="00233976"/>
    <w:rsid w:val="00234240"/>
    <w:rsid w:val="00255B0B"/>
    <w:rsid w:val="0026375E"/>
    <w:rsid w:val="002673B8"/>
    <w:rsid w:val="00281AC2"/>
    <w:rsid w:val="0029136F"/>
    <w:rsid w:val="002A3586"/>
    <w:rsid w:val="002A5FAA"/>
    <w:rsid w:val="002B351D"/>
    <w:rsid w:val="002E43FE"/>
    <w:rsid w:val="002E48B4"/>
    <w:rsid w:val="002F74E4"/>
    <w:rsid w:val="00322D5A"/>
    <w:rsid w:val="00332F0F"/>
    <w:rsid w:val="00356B70"/>
    <w:rsid w:val="003B70F8"/>
    <w:rsid w:val="003C3537"/>
    <w:rsid w:val="003C6AE0"/>
    <w:rsid w:val="003E0EFB"/>
    <w:rsid w:val="003E73DE"/>
    <w:rsid w:val="003F304B"/>
    <w:rsid w:val="0040229A"/>
    <w:rsid w:val="00403783"/>
    <w:rsid w:val="00414A1C"/>
    <w:rsid w:val="00426A6D"/>
    <w:rsid w:val="004322F2"/>
    <w:rsid w:val="00435512"/>
    <w:rsid w:val="00436273"/>
    <w:rsid w:val="00436B1A"/>
    <w:rsid w:val="004371EB"/>
    <w:rsid w:val="00443E6F"/>
    <w:rsid w:val="00444A29"/>
    <w:rsid w:val="00445664"/>
    <w:rsid w:val="00447B36"/>
    <w:rsid w:val="004642C2"/>
    <w:rsid w:val="00492286"/>
    <w:rsid w:val="00492F6C"/>
    <w:rsid w:val="004A121A"/>
    <w:rsid w:val="004A7453"/>
    <w:rsid w:val="004B4E46"/>
    <w:rsid w:val="004B74CC"/>
    <w:rsid w:val="004C6DB5"/>
    <w:rsid w:val="004E7E4E"/>
    <w:rsid w:val="004F0322"/>
    <w:rsid w:val="004F4475"/>
    <w:rsid w:val="0050312C"/>
    <w:rsid w:val="005045B1"/>
    <w:rsid w:val="0053064A"/>
    <w:rsid w:val="005379E2"/>
    <w:rsid w:val="0058168C"/>
    <w:rsid w:val="005A4D2D"/>
    <w:rsid w:val="005C0562"/>
    <w:rsid w:val="005C4622"/>
    <w:rsid w:val="005D3E0D"/>
    <w:rsid w:val="005D44EA"/>
    <w:rsid w:val="005E7EDB"/>
    <w:rsid w:val="005F6647"/>
    <w:rsid w:val="0062022A"/>
    <w:rsid w:val="006415A7"/>
    <w:rsid w:val="00645DBD"/>
    <w:rsid w:val="00683611"/>
    <w:rsid w:val="006A2EB0"/>
    <w:rsid w:val="006B3786"/>
    <w:rsid w:val="006C627A"/>
    <w:rsid w:val="006C71AE"/>
    <w:rsid w:val="006D18D3"/>
    <w:rsid w:val="006E2C87"/>
    <w:rsid w:val="006F2009"/>
    <w:rsid w:val="006F7E20"/>
    <w:rsid w:val="00712A0E"/>
    <w:rsid w:val="007150FF"/>
    <w:rsid w:val="0072006C"/>
    <w:rsid w:val="007257C3"/>
    <w:rsid w:val="007365ED"/>
    <w:rsid w:val="007376EA"/>
    <w:rsid w:val="00737F01"/>
    <w:rsid w:val="0074494A"/>
    <w:rsid w:val="00747E01"/>
    <w:rsid w:val="00754554"/>
    <w:rsid w:val="00765955"/>
    <w:rsid w:val="00771136"/>
    <w:rsid w:val="00785EBE"/>
    <w:rsid w:val="00794C15"/>
    <w:rsid w:val="007A3E9E"/>
    <w:rsid w:val="007C1626"/>
    <w:rsid w:val="007C40BF"/>
    <w:rsid w:val="007D06B0"/>
    <w:rsid w:val="007D3AD5"/>
    <w:rsid w:val="0082655C"/>
    <w:rsid w:val="00833196"/>
    <w:rsid w:val="00834A5A"/>
    <w:rsid w:val="0083542B"/>
    <w:rsid w:val="00842F29"/>
    <w:rsid w:val="00845530"/>
    <w:rsid w:val="008616E3"/>
    <w:rsid w:val="008817E3"/>
    <w:rsid w:val="00887472"/>
    <w:rsid w:val="008B3214"/>
    <w:rsid w:val="008B58A3"/>
    <w:rsid w:val="008C6711"/>
    <w:rsid w:val="008D70B5"/>
    <w:rsid w:val="008E2570"/>
    <w:rsid w:val="008E3230"/>
    <w:rsid w:val="008E79A2"/>
    <w:rsid w:val="008F0830"/>
    <w:rsid w:val="008F54C9"/>
    <w:rsid w:val="008F5667"/>
    <w:rsid w:val="009005EC"/>
    <w:rsid w:val="00911ADC"/>
    <w:rsid w:val="009150F3"/>
    <w:rsid w:val="00922644"/>
    <w:rsid w:val="00934CD0"/>
    <w:rsid w:val="00942F00"/>
    <w:rsid w:val="00943121"/>
    <w:rsid w:val="009466C1"/>
    <w:rsid w:val="0095109F"/>
    <w:rsid w:val="00952C5D"/>
    <w:rsid w:val="00956452"/>
    <w:rsid w:val="00965F7E"/>
    <w:rsid w:val="00970DF6"/>
    <w:rsid w:val="00990297"/>
    <w:rsid w:val="009929CD"/>
    <w:rsid w:val="009C23FC"/>
    <w:rsid w:val="009C4E70"/>
    <w:rsid w:val="009C57E5"/>
    <w:rsid w:val="00A00FBB"/>
    <w:rsid w:val="00A01015"/>
    <w:rsid w:val="00A01B35"/>
    <w:rsid w:val="00A23236"/>
    <w:rsid w:val="00A26440"/>
    <w:rsid w:val="00A510E6"/>
    <w:rsid w:val="00A56E68"/>
    <w:rsid w:val="00A60152"/>
    <w:rsid w:val="00A76DCF"/>
    <w:rsid w:val="00A95F01"/>
    <w:rsid w:val="00AA0364"/>
    <w:rsid w:val="00AA1B36"/>
    <w:rsid w:val="00AA2F03"/>
    <w:rsid w:val="00AB6D55"/>
    <w:rsid w:val="00AD1185"/>
    <w:rsid w:val="00AD216C"/>
    <w:rsid w:val="00AE5285"/>
    <w:rsid w:val="00AE663B"/>
    <w:rsid w:val="00AE7E39"/>
    <w:rsid w:val="00AF3315"/>
    <w:rsid w:val="00AF4CAD"/>
    <w:rsid w:val="00B0018D"/>
    <w:rsid w:val="00B01C4E"/>
    <w:rsid w:val="00B0632C"/>
    <w:rsid w:val="00B263E0"/>
    <w:rsid w:val="00B27C6E"/>
    <w:rsid w:val="00B367F3"/>
    <w:rsid w:val="00B36E49"/>
    <w:rsid w:val="00B4315A"/>
    <w:rsid w:val="00B462AB"/>
    <w:rsid w:val="00B61756"/>
    <w:rsid w:val="00B63EF4"/>
    <w:rsid w:val="00B94403"/>
    <w:rsid w:val="00BD1D44"/>
    <w:rsid w:val="00BD271A"/>
    <w:rsid w:val="00BE0C83"/>
    <w:rsid w:val="00BE26F8"/>
    <w:rsid w:val="00BF2D4D"/>
    <w:rsid w:val="00C100F6"/>
    <w:rsid w:val="00C14F79"/>
    <w:rsid w:val="00C226AC"/>
    <w:rsid w:val="00C22B0B"/>
    <w:rsid w:val="00C25688"/>
    <w:rsid w:val="00C263D0"/>
    <w:rsid w:val="00C309FF"/>
    <w:rsid w:val="00C31268"/>
    <w:rsid w:val="00C4386B"/>
    <w:rsid w:val="00C5551B"/>
    <w:rsid w:val="00C70C54"/>
    <w:rsid w:val="00C72BA1"/>
    <w:rsid w:val="00C97CEC"/>
    <w:rsid w:val="00CA7BA8"/>
    <w:rsid w:val="00CB13BA"/>
    <w:rsid w:val="00CC487F"/>
    <w:rsid w:val="00CC777D"/>
    <w:rsid w:val="00CE0497"/>
    <w:rsid w:val="00CE59FD"/>
    <w:rsid w:val="00CF17A2"/>
    <w:rsid w:val="00D02C4B"/>
    <w:rsid w:val="00D03550"/>
    <w:rsid w:val="00D44BDC"/>
    <w:rsid w:val="00D62C65"/>
    <w:rsid w:val="00D73133"/>
    <w:rsid w:val="00D83BA8"/>
    <w:rsid w:val="00D932E2"/>
    <w:rsid w:val="00DB122C"/>
    <w:rsid w:val="00DD1C6B"/>
    <w:rsid w:val="00DD2438"/>
    <w:rsid w:val="00E045C3"/>
    <w:rsid w:val="00E10776"/>
    <w:rsid w:val="00E44AE1"/>
    <w:rsid w:val="00E5576D"/>
    <w:rsid w:val="00E60677"/>
    <w:rsid w:val="00E72F9F"/>
    <w:rsid w:val="00E826AF"/>
    <w:rsid w:val="00E8357F"/>
    <w:rsid w:val="00E92A30"/>
    <w:rsid w:val="00E979F8"/>
    <w:rsid w:val="00EB1F6D"/>
    <w:rsid w:val="00EC581E"/>
    <w:rsid w:val="00ED6B01"/>
    <w:rsid w:val="00EE0099"/>
    <w:rsid w:val="00EE1A1A"/>
    <w:rsid w:val="00F11B6A"/>
    <w:rsid w:val="00F15F81"/>
    <w:rsid w:val="00F27C50"/>
    <w:rsid w:val="00F301E8"/>
    <w:rsid w:val="00F719C2"/>
    <w:rsid w:val="00F805F5"/>
    <w:rsid w:val="00F870D7"/>
    <w:rsid w:val="00F90A6E"/>
    <w:rsid w:val="00F9233C"/>
    <w:rsid w:val="00F9251F"/>
    <w:rsid w:val="00F9625C"/>
    <w:rsid w:val="00F976B8"/>
    <w:rsid w:val="00FA61A6"/>
    <w:rsid w:val="00FA75EA"/>
    <w:rsid w:val="00FB49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C1FDA3"/>
  <w15:docId w15:val="{E6F39832-8038-48C6-8A76-D1177BD13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E4"/>
    <w:pPr>
      <w:spacing w:after="180"/>
    </w:pPr>
    <w:rPr>
      <w:lang w:val="en-GB" w:eastAsia="en-US"/>
    </w:rPr>
  </w:style>
  <w:style w:type="paragraph" w:styleId="Heading1">
    <w:name w:val="heading 1"/>
    <w:next w:val="Normal"/>
    <w:qFormat/>
    <w:rsid w:val="002F74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2F74E4"/>
    <w:pPr>
      <w:pBdr>
        <w:top w:val="none" w:sz="0" w:space="0" w:color="auto"/>
      </w:pBdr>
      <w:spacing w:before="180"/>
      <w:outlineLvl w:val="1"/>
    </w:pPr>
    <w:rPr>
      <w:sz w:val="32"/>
    </w:rPr>
  </w:style>
  <w:style w:type="paragraph" w:styleId="Heading3">
    <w:name w:val="heading 3"/>
    <w:basedOn w:val="Heading2"/>
    <w:next w:val="Normal"/>
    <w:qFormat/>
    <w:rsid w:val="002F74E4"/>
    <w:pPr>
      <w:spacing w:before="120"/>
      <w:outlineLvl w:val="2"/>
    </w:pPr>
    <w:rPr>
      <w:sz w:val="28"/>
    </w:rPr>
  </w:style>
  <w:style w:type="paragraph" w:styleId="Heading4">
    <w:name w:val="heading 4"/>
    <w:basedOn w:val="Heading3"/>
    <w:next w:val="Normal"/>
    <w:qFormat/>
    <w:rsid w:val="002F74E4"/>
    <w:pPr>
      <w:ind w:left="1418" w:hanging="1418"/>
      <w:outlineLvl w:val="3"/>
    </w:pPr>
    <w:rPr>
      <w:sz w:val="24"/>
    </w:rPr>
  </w:style>
  <w:style w:type="paragraph" w:styleId="Heading5">
    <w:name w:val="heading 5"/>
    <w:basedOn w:val="Heading4"/>
    <w:next w:val="Normal"/>
    <w:uiPriority w:val="9"/>
    <w:qFormat/>
    <w:rsid w:val="002F74E4"/>
    <w:pPr>
      <w:ind w:left="1701" w:hanging="1701"/>
      <w:outlineLvl w:val="4"/>
    </w:pPr>
    <w:rPr>
      <w:sz w:val="22"/>
    </w:rPr>
  </w:style>
  <w:style w:type="paragraph" w:styleId="Heading6">
    <w:name w:val="heading 6"/>
    <w:basedOn w:val="H6"/>
    <w:next w:val="Normal"/>
    <w:uiPriority w:val="9"/>
    <w:qFormat/>
    <w:rsid w:val="002F74E4"/>
    <w:pPr>
      <w:outlineLvl w:val="5"/>
    </w:pPr>
  </w:style>
  <w:style w:type="paragraph" w:styleId="Heading7">
    <w:name w:val="heading 7"/>
    <w:basedOn w:val="H6"/>
    <w:next w:val="Normal"/>
    <w:uiPriority w:val="9"/>
    <w:qFormat/>
    <w:rsid w:val="002F74E4"/>
    <w:pPr>
      <w:outlineLvl w:val="6"/>
    </w:pPr>
  </w:style>
  <w:style w:type="paragraph" w:styleId="Heading8">
    <w:name w:val="heading 8"/>
    <w:basedOn w:val="Heading1"/>
    <w:next w:val="Normal"/>
    <w:uiPriority w:val="9"/>
    <w:qFormat/>
    <w:rsid w:val="002F74E4"/>
    <w:pPr>
      <w:ind w:left="0" w:firstLine="0"/>
      <w:outlineLvl w:val="7"/>
    </w:pPr>
  </w:style>
  <w:style w:type="paragraph" w:styleId="Heading9">
    <w:name w:val="heading 9"/>
    <w:basedOn w:val="Heading8"/>
    <w:next w:val="Normal"/>
    <w:uiPriority w:val="9"/>
    <w:qFormat/>
    <w:rsid w:val="002F74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74E4"/>
    <w:pPr>
      <w:ind w:left="1985" w:hanging="1985"/>
      <w:outlineLvl w:val="9"/>
    </w:pPr>
    <w:rPr>
      <w:sz w:val="20"/>
    </w:rPr>
  </w:style>
  <w:style w:type="paragraph" w:styleId="TOC9">
    <w:name w:val="toc 9"/>
    <w:basedOn w:val="TOC8"/>
    <w:uiPriority w:val="39"/>
    <w:rsid w:val="002F74E4"/>
    <w:pPr>
      <w:ind w:left="1418" w:hanging="1418"/>
    </w:pPr>
  </w:style>
  <w:style w:type="paragraph" w:styleId="TOC8">
    <w:name w:val="toc 8"/>
    <w:basedOn w:val="TOC1"/>
    <w:uiPriority w:val="39"/>
    <w:rsid w:val="002F74E4"/>
    <w:pPr>
      <w:spacing w:before="180"/>
      <w:ind w:left="2693" w:hanging="2693"/>
    </w:pPr>
    <w:rPr>
      <w:b/>
    </w:rPr>
  </w:style>
  <w:style w:type="paragraph" w:styleId="TOC1">
    <w:name w:val="toc 1"/>
    <w:uiPriority w:val="39"/>
    <w:rsid w:val="002F74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2F74E4"/>
    <w:pPr>
      <w:keepLines/>
      <w:tabs>
        <w:tab w:val="center" w:pos="4536"/>
        <w:tab w:val="right" w:pos="9072"/>
      </w:tabs>
    </w:pPr>
    <w:rPr>
      <w:noProof/>
    </w:rPr>
  </w:style>
  <w:style w:type="character" w:customStyle="1" w:styleId="ZGSM">
    <w:name w:val="ZGSM"/>
    <w:rsid w:val="002F74E4"/>
  </w:style>
  <w:style w:type="paragraph" w:styleId="Header">
    <w:name w:val="header"/>
    <w:rsid w:val="002F74E4"/>
    <w:pPr>
      <w:widowControl w:val="0"/>
    </w:pPr>
    <w:rPr>
      <w:rFonts w:ascii="Arial" w:hAnsi="Arial"/>
      <w:b/>
      <w:noProof/>
      <w:sz w:val="18"/>
      <w:lang w:val="en-GB" w:eastAsia="en-US"/>
    </w:rPr>
  </w:style>
  <w:style w:type="paragraph" w:customStyle="1" w:styleId="ZD">
    <w:name w:val="ZD"/>
    <w:rsid w:val="002F74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2F74E4"/>
    <w:pPr>
      <w:ind w:left="1701" w:hanging="1701"/>
    </w:pPr>
  </w:style>
  <w:style w:type="paragraph" w:styleId="TOC4">
    <w:name w:val="toc 4"/>
    <w:basedOn w:val="TOC3"/>
    <w:uiPriority w:val="39"/>
    <w:rsid w:val="002F74E4"/>
    <w:pPr>
      <w:ind w:left="1418" w:hanging="1418"/>
    </w:pPr>
  </w:style>
  <w:style w:type="paragraph" w:styleId="TOC3">
    <w:name w:val="toc 3"/>
    <w:basedOn w:val="TOC2"/>
    <w:uiPriority w:val="39"/>
    <w:rsid w:val="002F74E4"/>
    <w:pPr>
      <w:ind w:left="1134" w:hanging="1134"/>
    </w:pPr>
  </w:style>
  <w:style w:type="paragraph" w:styleId="TOC2">
    <w:name w:val="toc 2"/>
    <w:basedOn w:val="TOC1"/>
    <w:uiPriority w:val="39"/>
    <w:rsid w:val="002F74E4"/>
    <w:pPr>
      <w:keepNext w:val="0"/>
      <w:spacing w:before="0"/>
      <w:ind w:left="851" w:hanging="851"/>
    </w:pPr>
    <w:rPr>
      <w:sz w:val="20"/>
    </w:rPr>
  </w:style>
  <w:style w:type="paragraph" w:styleId="Index1">
    <w:name w:val="index 1"/>
    <w:basedOn w:val="Normal"/>
    <w:semiHidden/>
    <w:rsid w:val="002F74E4"/>
    <w:pPr>
      <w:keepLines/>
      <w:spacing w:after="0"/>
    </w:pPr>
  </w:style>
  <w:style w:type="paragraph" w:styleId="Index2">
    <w:name w:val="index 2"/>
    <w:basedOn w:val="Index1"/>
    <w:semiHidden/>
    <w:rsid w:val="002F74E4"/>
    <w:pPr>
      <w:ind w:left="284"/>
    </w:pPr>
  </w:style>
  <w:style w:type="paragraph" w:customStyle="1" w:styleId="TT">
    <w:name w:val="TT"/>
    <w:basedOn w:val="Heading1"/>
    <w:next w:val="Normal"/>
    <w:rsid w:val="002F74E4"/>
    <w:pPr>
      <w:outlineLvl w:val="9"/>
    </w:pPr>
  </w:style>
  <w:style w:type="paragraph" w:styleId="Footer">
    <w:name w:val="footer"/>
    <w:basedOn w:val="Header"/>
    <w:rsid w:val="002F74E4"/>
    <w:pPr>
      <w:jc w:val="center"/>
    </w:pPr>
    <w:rPr>
      <w:i/>
    </w:rPr>
  </w:style>
  <w:style w:type="character" w:styleId="FootnoteReference">
    <w:name w:val="footnote reference"/>
    <w:semiHidden/>
    <w:rsid w:val="002F74E4"/>
    <w:rPr>
      <w:b/>
      <w:position w:val="6"/>
      <w:sz w:val="16"/>
    </w:rPr>
  </w:style>
  <w:style w:type="paragraph" w:styleId="FootnoteText">
    <w:name w:val="footnote text"/>
    <w:basedOn w:val="Normal"/>
    <w:semiHidden/>
    <w:rsid w:val="002F74E4"/>
    <w:pPr>
      <w:keepLines/>
      <w:spacing w:after="0"/>
      <w:ind w:left="454" w:hanging="454"/>
    </w:pPr>
    <w:rPr>
      <w:sz w:val="16"/>
    </w:rPr>
  </w:style>
  <w:style w:type="paragraph" w:customStyle="1" w:styleId="NF">
    <w:name w:val="NF"/>
    <w:basedOn w:val="NO"/>
    <w:rsid w:val="002F74E4"/>
    <w:pPr>
      <w:keepNext/>
      <w:spacing w:after="0"/>
    </w:pPr>
    <w:rPr>
      <w:rFonts w:ascii="Arial" w:hAnsi="Arial"/>
      <w:sz w:val="18"/>
    </w:rPr>
  </w:style>
  <w:style w:type="paragraph" w:customStyle="1" w:styleId="NO">
    <w:name w:val="NO"/>
    <w:basedOn w:val="Normal"/>
    <w:link w:val="NOZchn"/>
    <w:qFormat/>
    <w:rsid w:val="002F74E4"/>
    <w:pPr>
      <w:keepLines/>
      <w:ind w:left="1135" w:hanging="851"/>
    </w:pPr>
  </w:style>
  <w:style w:type="paragraph" w:customStyle="1" w:styleId="PL">
    <w:name w:val="PL"/>
    <w:rsid w:val="002F7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F74E4"/>
    <w:pPr>
      <w:jc w:val="right"/>
    </w:pPr>
  </w:style>
  <w:style w:type="paragraph" w:customStyle="1" w:styleId="TAL">
    <w:name w:val="TAL"/>
    <w:basedOn w:val="Normal"/>
    <w:link w:val="TALChar"/>
    <w:rsid w:val="002F74E4"/>
    <w:pPr>
      <w:keepNext/>
      <w:keepLines/>
      <w:spacing w:after="0"/>
    </w:pPr>
    <w:rPr>
      <w:rFonts w:ascii="Arial" w:hAnsi="Arial"/>
      <w:sz w:val="18"/>
    </w:rPr>
  </w:style>
  <w:style w:type="paragraph" w:styleId="ListNumber2">
    <w:name w:val="List Number 2"/>
    <w:basedOn w:val="ListNumber"/>
    <w:rsid w:val="002F74E4"/>
    <w:pPr>
      <w:ind w:left="851"/>
    </w:pPr>
  </w:style>
  <w:style w:type="paragraph" w:styleId="ListNumber">
    <w:name w:val="List Number"/>
    <w:basedOn w:val="List"/>
    <w:rsid w:val="002F74E4"/>
  </w:style>
  <w:style w:type="paragraph" w:styleId="List">
    <w:name w:val="List"/>
    <w:basedOn w:val="Normal"/>
    <w:rsid w:val="002F74E4"/>
    <w:pPr>
      <w:ind w:left="568" w:hanging="284"/>
    </w:pPr>
  </w:style>
  <w:style w:type="paragraph" w:customStyle="1" w:styleId="TAH">
    <w:name w:val="TAH"/>
    <w:basedOn w:val="TAC"/>
    <w:rsid w:val="002F74E4"/>
    <w:rPr>
      <w:b/>
    </w:rPr>
  </w:style>
  <w:style w:type="paragraph" w:customStyle="1" w:styleId="TAC">
    <w:name w:val="TAC"/>
    <w:basedOn w:val="TAL"/>
    <w:rsid w:val="002F74E4"/>
    <w:pPr>
      <w:jc w:val="center"/>
    </w:pPr>
  </w:style>
  <w:style w:type="paragraph" w:customStyle="1" w:styleId="LD">
    <w:name w:val="LD"/>
    <w:rsid w:val="002F74E4"/>
    <w:pPr>
      <w:keepNext/>
      <w:keepLines/>
      <w:spacing w:line="180" w:lineRule="exact"/>
    </w:pPr>
    <w:rPr>
      <w:rFonts w:ascii="Courier New" w:hAnsi="Courier New"/>
      <w:noProof/>
      <w:lang w:val="en-GB" w:eastAsia="en-US"/>
    </w:rPr>
  </w:style>
  <w:style w:type="paragraph" w:customStyle="1" w:styleId="EX">
    <w:name w:val="EX"/>
    <w:basedOn w:val="Normal"/>
    <w:rsid w:val="002F74E4"/>
    <w:pPr>
      <w:keepLines/>
      <w:ind w:left="1702" w:hanging="1418"/>
    </w:pPr>
  </w:style>
  <w:style w:type="paragraph" w:customStyle="1" w:styleId="FP">
    <w:name w:val="FP"/>
    <w:basedOn w:val="Normal"/>
    <w:rsid w:val="002F74E4"/>
    <w:pPr>
      <w:spacing w:after="0"/>
    </w:pPr>
  </w:style>
  <w:style w:type="paragraph" w:customStyle="1" w:styleId="NW">
    <w:name w:val="NW"/>
    <w:basedOn w:val="NO"/>
    <w:rsid w:val="002F74E4"/>
    <w:pPr>
      <w:spacing w:after="0"/>
    </w:pPr>
  </w:style>
  <w:style w:type="paragraph" w:customStyle="1" w:styleId="EW">
    <w:name w:val="EW"/>
    <w:basedOn w:val="EX"/>
    <w:rsid w:val="002F74E4"/>
    <w:pPr>
      <w:spacing w:after="0"/>
    </w:pPr>
  </w:style>
  <w:style w:type="paragraph" w:customStyle="1" w:styleId="B1">
    <w:name w:val="B1"/>
    <w:basedOn w:val="List"/>
    <w:link w:val="B1Char"/>
    <w:qFormat/>
    <w:rsid w:val="002F74E4"/>
  </w:style>
  <w:style w:type="paragraph" w:styleId="TOC6">
    <w:name w:val="toc 6"/>
    <w:basedOn w:val="TOC5"/>
    <w:next w:val="Normal"/>
    <w:uiPriority w:val="39"/>
    <w:rsid w:val="002F74E4"/>
    <w:pPr>
      <w:ind w:left="1985" w:hanging="1985"/>
    </w:pPr>
  </w:style>
  <w:style w:type="paragraph" w:styleId="TOC7">
    <w:name w:val="toc 7"/>
    <w:basedOn w:val="TOC6"/>
    <w:next w:val="Normal"/>
    <w:uiPriority w:val="39"/>
    <w:rsid w:val="002F74E4"/>
    <w:pPr>
      <w:ind w:left="2268" w:hanging="2268"/>
    </w:pPr>
  </w:style>
  <w:style w:type="paragraph" w:styleId="ListBullet2">
    <w:name w:val="List Bullet 2"/>
    <w:basedOn w:val="ListBullet"/>
    <w:rsid w:val="002F74E4"/>
    <w:pPr>
      <w:ind w:left="851"/>
    </w:pPr>
  </w:style>
  <w:style w:type="paragraph" w:styleId="ListBullet">
    <w:name w:val="List Bullet"/>
    <w:basedOn w:val="List"/>
    <w:rsid w:val="002F74E4"/>
  </w:style>
  <w:style w:type="paragraph" w:customStyle="1" w:styleId="EditorsNote">
    <w:name w:val="Editor's Note"/>
    <w:aliases w:val="EN"/>
    <w:basedOn w:val="NO"/>
    <w:link w:val="EditorsNoteChar"/>
    <w:qFormat/>
    <w:rsid w:val="002F74E4"/>
    <w:rPr>
      <w:color w:val="FF0000"/>
    </w:rPr>
  </w:style>
  <w:style w:type="paragraph" w:customStyle="1" w:styleId="TH">
    <w:name w:val="TH"/>
    <w:basedOn w:val="Normal"/>
    <w:link w:val="THChar"/>
    <w:qFormat/>
    <w:rsid w:val="002F74E4"/>
    <w:pPr>
      <w:keepNext/>
      <w:keepLines/>
      <w:spacing w:before="60"/>
      <w:jc w:val="center"/>
    </w:pPr>
    <w:rPr>
      <w:rFonts w:ascii="Arial" w:hAnsi="Arial"/>
      <w:b/>
    </w:rPr>
  </w:style>
  <w:style w:type="paragraph" w:customStyle="1" w:styleId="ZA">
    <w:name w:val="ZA"/>
    <w:rsid w:val="002F74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F74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F74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F74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F74E4"/>
    <w:pPr>
      <w:ind w:left="851" w:hanging="851"/>
    </w:pPr>
  </w:style>
  <w:style w:type="paragraph" w:customStyle="1" w:styleId="ZH">
    <w:name w:val="ZH"/>
    <w:rsid w:val="002F74E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2F74E4"/>
    <w:pPr>
      <w:keepNext w:val="0"/>
      <w:spacing w:before="0" w:after="240"/>
    </w:pPr>
  </w:style>
  <w:style w:type="paragraph" w:customStyle="1" w:styleId="ZG">
    <w:name w:val="ZG"/>
    <w:rsid w:val="002F74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2F74E4"/>
    <w:pPr>
      <w:ind w:left="1135"/>
    </w:pPr>
  </w:style>
  <w:style w:type="paragraph" w:styleId="List2">
    <w:name w:val="List 2"/>
    <w:basedOn w:val="List"/>
    <w:rsid w:val="002F74E4"/>
    <w:pPr>
      <w:ind w:left="851"/>
    </w:pPr>
  </w:style>
  <w:style w:type="paragraph" w:styleId="List3">
    <w:name w:val="List 3"/>
    <w:basedOn w:val="List2"/>
    <w:rsid w:val="002F74E4"/>
    <w:pPr>
      <w:ind w:left="1135"/>
    </w:pPr>
  </w:style>
  <w:style w:type="paragraph" w:styleId="List4">
    <w:name w:val="List 4"/>
    <w:basedOn w:val="List3"/>
    <w:rsid w:val="002F74E4"/>
    <w:pPr>
      <w:ind w:left="1418"/>
    </w:pPr>
  </w:style>
  <w:style w:type="paragraph" w:styleId="List5">
    <w:name w:val="List 5"/>
    <w:basedOn w:val="List4"/>
    <w:rsid w:val="002F74E4"/>
    <w:pPr>
      <w:ind w:left="1702"/>
    </w:pPr>
  </w:style>
  <w:style w:type="paragraph" w:styleId="ListBullet4">
    <w:name w:val="List Bullet 4"/>
    <w:basedOn w:val="ListBullet3"/>
    <w:rsid w:val="002F74E4"/>
    <w:pPr>
      <w:ind w:left="1418"/>
    </w:pPr>
  </w:style>
  <w:style w:type="paragraph" w:styleId="ListBullet5">
    <w:name w:val="List Bullet 5"/>
    <w:basedOn w:val="ListBullet4"/>
    <w:rsid w:val="002F74E4"/>
    <w:pPr>
      <w:ind w:left="1702"/>
    </w:pPr>
  </w:style>
  <w:style w:type="paragraph" w:customStyle="1" w:styleId="B2">
    <w:name w:val="B2"/>
    <w:basedOn w:val="List2"/>
    <w:link w:val="B2Char"/>
    <w:rsid w:val="002F74E4"/>
  </w:style>
  <w:style w:type="paragraph" w:customStyle="1" w:styleId="B3">
    <w:name w:val="B3"/>
    <w:basedOn w:val="List3"/>
    <w:rsid w:val="002F74E4"/>
  </w:style>
  <w:style w:type="paragraph" w:customStyle="1" w:styleId="B4">
    <w:name w:val="B4"/>
    <w:basedOn w:val="List4"/>
    <w:rsid w:val="002F74E4"/>
  </w:style>
  <w:style w:type="paragraph" w:customStyle="1" w:styleId="B5">
    <w:name w:val="B5"/>
    <w:basedOn w:val="List5"/>
    <w:rsid w:val="002F74E4"/>
  </w:style>
  <w:style w:type="paragraph" w:customStyle="1" w:styleId="ZTD">
    <w:name w:val="ZTD"/>
    <w:basedOn w:val="ZB"/>
    <w:rsid w:val="002F74E4"/>
    <w:pPr>
      <w:framePr w:hRule="auto" w:wrap="notBeside" w:y="852"/>
    </w:pPr>
    <w:rPr>
      <w:i w:val="0"/>
      <w:sz w:val="40"/>
    </w:rPr>
  </w:style>
  <w:style w:type="paragraph" w:customStyle="1" w:styleId="ZV">
    <w:name w:val="ZV"/>
    <w:basedOn w:val="ZU"/>
    <w:rsid w:val="002F74E4"/>
    <w:pPr>
      <w:framePr w:wrap="notBeside" w:y="16161"/>
    </w:pPr>
  </w:style>
  <w:style w:type="paragraph" w:styleId="IndexHeading">
    <w:name w:val="index heading"/>
    <w:basedOn w:val="Normal"/>
    <w:next w:val="Normal"/>
    <w:semiHidden/>
    <w:rsid w:val="002F74E4"/>
    <w:pPr>
      <w:pBdr>
        <w:top w:val="single" w:sz="12" w:space="0" w:color="auto"/>
      </w:pBdr>
      <w:spacing w:before="360" w:after="240"/>
    </w:pPr>
    <w:rPr>
      <w:b/>
      <w:i/>
      <w:sz w:val="26"/>
    </w:rPr>
  </w:style>
  <w:style w:type="paragraph" w:customStyle="1" w:styleId="INDENT1">
    <w:name w:val="INDENT1"/>
    <w:basedOn w:val="Normal"/>
    <w:rsid w:val="002F74E4"/>
    <w:pPr>
      <w:ind w:left="851"/>
    </w:pPr>
  </w:style>
  <w:style w:type="paragraph" w:customStyle="1" w:styleId="INDENT2">
    <w:name w:val="INDENT2"/>
    <w:basedOn w:val="Normal"/>
    <w:rsid w:val="002F74E4"/>
    <w:pPr>
      <w:ind w:left="1135" w:hanging="284"/>
    </w:pPr>
  </w:style>
  <w:style w:type="paragraph" w:customStyle="1" w:styleId="INDENT3">
    <w:name w:val="INDENT3"/>
    <w:basedOn w:val="Normal"/>
    <w:rsid w:val="002F74E4"/>
    <w:pPr>
      <w:ind w:left="1701" w:hanging="567"/>
    </w:pPr>
  </w:style>
  <w:style w:type="paragraph" w:customStyle="1" w:styleId="FigureTitle">
    <w:name w:val="Figure_Title"/>
    <w:basedOn w:val="Normal"/>
    <w:next w:val="Normal"/>
    <w:rsid w:val="002F74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F74E4"/>
    <w:pPr>
      <w:keepNext/>
      <w:keepLines/>
    </w:pPr>
    <w:rPr>
      <w:b/>
    </w:rPr>
  </w:style>
  <w:style w:type="paragraph" w:customStyle="1" w:styleId="enumlev2">
    <w:name w:val="enumlev2"/>
    <w:basedOn w:val="Normal"/>
    <w:rsid w:val="002F74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F74E4"/>
    <w:pPr>
      <w:keepNext/>
      <w:keepLines/>
      <w:spacing w:before="240"/>
      <w:ind w:left="1418"/>
    </w:pPr>
    <w:rPr>
      <w:rFonts w:ascii="Arial" w:hAnsi="Arial"/>
      <w:b/>
      <w:sz w:val="36"/>
      <w:lang w:val="en-US"/>
    </w:rPr>
  </w:style>
  <w:style w:type="paragraph" w:styleId="Caption">
    <w:name w:val="caption"/>
    <w:basedOn w:val="Normal"/>
    <w:next w:val="Normal"/>
    <w:uiPriority w:val="35"/>
    <w:qFormat/>
    <w:rsid w:val="002F74E4"/>
    <w:pPr>
      <w:spacing w:before="120" w:after="120"/>
    </w:pPr>
    <w:rPr>
      <w:b/>
    </w:rPr>
  </w:style>
  <w:style w:type="character" w:styleId="Hyperlink">
    <w:name w:val="Hyperlink"/>
    <w:uiPriority w:val="99"/>
    <w:rsid w:val="002F74E4"/>
    <w:rPr>
      <w:color w:val="0000FF"/>
      <w:u w:val="single"/>
    </w:rPr>
  </w:style>
  <w:style w:type="character" w:styleId="FollowedHyperlink">
    <w:name w:val="FollowedHyperlink"/>
    <w:rsid w:val="002F74E4"/>
    <w:rPr>
      <w:color w:val="800080"/>
      <w:u w:val="single"/>
    </w:rPr>
  </w:style>
  <w:style w:type="paragraph" w:styleId="DocumentMap">
    <w:name w:val="Document Map"/>
    <w:basedOn w:val="Normal"/>
    <w:semiHidden/>
    <w:rsid w:val="002F74E4"/>
    <w:pPr>
      <w:shd w:val="clear" w:color="auto" w:fill="000080"/>
    </w:pPr>
    <w:rPr>
      <w:rFonts w:ascii="Tahoma" w:hAnsi="Tahoma"/>
    </w:rPr>
  </w:style>
  <w:style w:type="paragraph" w:styleId="PlainText">
    <w:name w:val="Plain Text"/>
    <w:basedOn w:val="Normal"/>
    <w:rsid w:val="002F74E4"/>
    <w:rPr>
      <w:rFonts w:ascii="Courier New" w:hAnsi="Courier New"/>
      <w:lang w:val="nb-NO"/>
    </w:rPr>
  </w:style>
  <w:style w:type="paragraph" w:customStyle="1" w:styleId="TAJ">
    <w:name w:val="TAJ"/>
    <w:basedOn w:val="TH"/>
    <w:rsid w:val="002F74E4"/>
  </w:style>
  <w:style w:type="paragraph" w:styleId="BodyText">
    <w:name w:val="Body Text"/>
    <w:basedOn w:val="Normal"/>
    <w:link w:val="BodyTextChar"/>
    <w:rsid w:val="002F74E4"/>
  </w:style>
  <w:style w:type="character" w:styleId="CommentReference">
    <w:name w:val="annotation reference"/>
    <w:rsid w:val="002F74E4"/>
    <w:rPr>
      <w:sz w:val="16"/>
    </w:rPr>
  </w:style>
  <w:style w:type="paragraph" w:customStyle="1" w:styleId="Guidance">
    <w:name w:val="Guidance"/>
    <w:basedOn w:val="Normal"/>
    <w:rsid w:val="002F74E4"/>
    <w:rPr>
      <w:i/>
      <w:color w:val="0000FF"/>
    </w:rPr>
  </w:style>
  <w:style w:type="paragraph" w:styleId="CommentText">
    <w:name w:val="annotation text"/>
    <w:basedOn w:val="Normal"/>
    <w:link w:val="CommentTextChar"/>
    <w:rsid w:val="002F74E4"/>
  </w:style>
  <w:style w:type="character" w:customStyle="1" w:styleId="EditorsNoteChar">
    <w:name w:val="Editor's Note Char"/>
    <w:aliases w:val="EN Char"/>
    <w:link w:val="EditorsNote"/>
    <w:rsid w:val="002F74E4"/>
    <w:rPr>
      <w:color w:val="FF0000"/>
      <w:lang w:eastAsia="en-US"/>
    </w:rPr>
  </w:style>
  <w:style w:type="character" w:customStyle="1" w:styleId="NOZchn">
    <w:name w:val="NO Zchn"/>
    <w:link w:val="NO"/>
    <w:rsid w:val="002F74E4"/>
    <w:rPr>
      <w:lang w:eastAsia="en-US"/>
    </w:rPr>
  </w:style>
  <w:style w:type="table" w:styleId="TableGrid">
    <w:name w:val="Table Grid"/>
    <w:basedOn w:val="TableNormal"/>
    <w:uiPriority w:val="59"/>
    <w:rsid w:val="002F74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F74E4"/>
    <w:rPr>
      <w:rFonts w:ascii="Arial" w:hAnsi="Arial"/>
      <w:sz w:val="18"/>
      <w:lang w:eastAsia="en-US"/>
    </w:rPr>
  </w:style>
  <w:style w:type="paragraph" w:styleId="BalloonText">
    <w:name w:val="Balloon Text"/>
    <w:basedOn w:val="Normal"/>
    <w:link w:val="BalloonTextChar"/>
    <w:rsid w:val="002F74E4"/>
    <w:pPr>
      <w:spacing w:after="0"/>
    </w:pPr>
    <w:rPr>
      <w:sz w:val="18"/>
      <w:szCs w:val="18"/>
    </w:rPr>
  </w:style>
  <w:style w:type="character" w:customStyle="1" w:styleId="BalloonTextChar">
    <w:name w:val="Balloon Text Char"/>
    <w:link w:val="BalloonText"/>
    <w:rsid w:val="002F74E4"/>
    <w:rPr>
      <w:sz w:val="18"/>
      <w:szCs w:val="18"/>
      <w:lang w:val="en-GB" w:eastAsia="en-US"/>
    </w:rPr>
  </w:style>
  <w:style w:type="character" w:customStyle="1" w:styleId="B1Char">
    <w:name w:val="B1 Char"/>
    <w:link w:val="B1"/>
    <w:rsid w:val="002F74E4"/>
    <w:rPr>
      <w:lang w:val="en-GB" w:eastAsia="en-US"/>
    </w:rPr>
  </w:style>
  <w:style w:type="character" w:customStyle="1" w:styleId="CommentTextChar">
    <w:name w:val="Comment Text Char"/>
    <w:link w:val="CommentText"/>
    <w:rsid w:val="002F74E4"/>
    <w:rPr>
      <w:lang w:val="en-GB" w:eastAsia="en-US"/>
    </w:rPr>
  </w:style>
  <w:style w:type="character" w:customStyle="1" w:styleId="EditorsNoteCharChar">
    <w:name w:val="Editor's Note Char Char"/>
    <w:rsid w:val="002F74E4"/>
    <w:rPr>
      <w:rFonts w:eastAsia="Times New Roman"/>
      <w:color w:val="FF0000"/>
      <w:lang w:val="en-GB" w:eastAsia="ja-JP"/>
    </w:rPr>
  </w:style>
  <w:style w:type="paragraph" w:styleId="ListParagraph">
    <w:name w:val="List Paragraph"/>
    <w:basedOn w:val="Normal"/>
    <w:link w:val="ListParagraphChar"/>
    <w:uiPriority w:val="34"/>
    <w:qFormat/>
    <w:rsid w:val="002F74E4"/>
    <w:pPr>
      <w:spacing w:after="0"/>
      <w:ind w:left="720"/>
      <w:contextualSpacing/>
    </w:pPr>
    <w:rPr>
      <w:rFonts w:eastAsia="Times New Roman"/>
      <w:sz w:val="24"/>
      <w:szCs w:val="24"/>
      <w:lang w:val="en-US"/>
    </w:rPr>
  </w:style>
  <w:style w:type="character" w:customStyle="1" w:styleId="THChar">
    <w:name w:val="TH Char"/>
    <w:link w:val="TH"/>
    <w:qFormat/>
    <w:rsid w:val="002F74E4"/>
    <w:rPr>
      <w:rFonts w:ascii="Arial" w:hAnsi="Arial"/>
      <w:b/>
      <w:lang w:val="en-GB" w:eastAsia="en-US"/>
    </w:rPr>
  </w:style>
  <w:style w:type="character" w:customStyle="1" w:styleId="TFChar">
    <w:name w:val="TF Char"/>
    <w:link w:val="TF"/>
    <w:rsid w:val="002F74E4"/>
    <w:rPr>
      <w:rFonts w:ascii="Arial" w:hAnsi="Arial"/>
      <w:b/>
      <w:lang w:val="en-GB" w:eastAsia="en-US"/>
    </w:rPr>
  </w:style>
  <w:style w:type="character" w:customStyle="1" w:styleId="italic">
    <w:name w:val="italic"/>
    <w:basedOn w:val="DefaultParagraphFont"/>
    <w:rsid w:val="002F74E4"/>
  </w:style>
  <w:style w:type="character" w:customStyle="1" w:styleId="NOChar">
    <w:name w:val="NO Char"/>
    <w:rsid w:val="002F74E4"/>
    <w:rPr>
      <w:color w:val="000000"/>
      <w:lang w:val="en-GB" w:eastAsia="ja-JP"/>
    </w:rPr>
  </w:style>
  <w:style w:type="paragraph" w:styleId="Revision">
    <w:name w:val="Revision"/>
    <w:hidden/>
    <w:uiPriority w:val="99"/>
    <w:semiHidden/>
    <w:rsid w:val="002F74E4"/>
    <w:rPr>
      <w:lang w:val="en-GB" w:eastAsia="en-US"/>
    </w:rPr>
  </w:style>
  <w:style w:type="paragraph" w:styleId="NormalWeb">
    <w:name w:val="Normal (Web)"/>
    <w:basedOn w:val="Normal"/>
    <w:uiPriority w:val="99"/>
    <w:unhideWhenUsed/>
    <w:rsid w:val="002F74E4"/>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2F74E4"/>
    <w:rPr>
      <w:lang w:val="en-GB" w:eastAsia="en-US"/>
    </w:rPr>
  </w:style>
  <w:style w:type="character" w:styleId="Strong">
    <w:name w:val="Strong"/>
    <w:qFormat/>
    <w:rsid w:val="002F74E4"/>
    <w:rPr>
      <w:b/>
      <w:bCs/>
    </w:rPr>
  </w:style>
  <w:style w:type="character" w:styleId="Emphasis">
    <w:name w:val="Emphasis"/>
    <w:qFormat/>
    <w:rsid w:val="002F74E4"/>
    <w:rPr>
      <w:i/>
      <w:iCs/>
    </w:rPr>
  </w:style>
  <w:style w:type="character" w:customStyle="1" w:styleId="word">
    <w:name w:val="word"/>
    <w:basedOn w:val="DefaultParagraphFont"/>
    <w:rsid w:val="002F74E4"/>
  </w:style>
  <w:style w:type="character" w:customStyle="1" w:styleId="B2Char">
    <w:name w:val="B2 Char"/>
    <w:link w:val="B2"/>
    <w:rsid w:val="002F74E4"/>
    <w:rPr>
      <w:lang w:val="en-GB" w:eastAsia="en-US"/>
    </w:rPr>
  </w:style>
  <w:style w:type="character" w:customStyle="1" w:styleId="PlainTable41">
    <w:name w:val="Plain Table 41"/>
    <w:uiPriority w:val="21"/>
    <w:qFormat/>
    <w:rsid w:val="002F74E4"/>
    <w:rPr>
      <w:i/>
      <w:iCs/>
      <w:color w:val="5B9BD5"/>
    </w:rPr>
  </w:style>
  <w:style w:type="paragraph" w:customStyle="1" w:styleId="H3">
    <w:name w:val="H3"/>
    <w:basedOn w:val="Heading3"/>
    <w:qFormat/>
    <w:rsid w:val="002F74E4"/>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2F74E4"/>
    <w:rPr>
      <w:rFonts w:ascii="Times New Roman" w:hAnsi="Times New Roman"/>
      <w:lang w:val="en-GB"/>
    </w:rPr>
  </w:style>
  <w:style w:type="paragraph" w:styleId="CommentSubject">
    <w:name w:val="annotation subject"/>
    <w:basedOn w:val="CommentText"/>
    <w:next w:val="CommentText"/>
    <w:link w:val="CommentSubjectChar"/>
    <w:rsid w:val="002F74E4"/>
    <w:rPr>
      <w:b/>
      <w:bCs/>
    </w:rPr>
  </w:style>
  <w:style w:type="character" w:customStyle="1" w:styleId="CommentSubjectChar">
    <w:name w:val="Comment Subject Char"/>
    <w:link w:val="CommentSubject"/>
    <w:rsid w:val="002F74E4"/>
    <w:rPr>
      <w:b/>
      <w:bCs/>
      <w:lang w:val="en-GB" w:eastAsia="en-US" w:bidi="ar-SA"/>
    </w:rPr>
  </w:style>
  <w:style w:type="character" w:customStyle="1" w:styleId="UnresolvedMention1">
    <w:name w:val="Unresolved Mention1"/>
    <w:uiPriority w:val="99"/>
    <w:unhideWhenUsed/>
    <w:rsid w:val="002F74E4"/>
    <w:rPr>
      <w:color w:val="605E5C"/>
      <w:shd w:val="clear" w:color="auto" w:fill="E1DFDD"/>
    </w:rPr>
  </w:style>
  <w:style w:type="character" w:customStyle="1" w:styleId="Mention1">
    <w:name w:val="Mention1"/>
    <w:uiPriority w:val="99"/>
    <w:unhideWhenUsed/>
    <w:rsid w:val="002F74E4"/>
    <w:rPr>
      <w:color w:val="2B579A"/>
      <w:shd w:val="clear" w:color="auto" w:fill="E1DFDD"/>
    </w:rPr>
  </w:style>
  <w:style w:type="character" w:customStyle="1" w:styleId="ListParagraphChar">
    <w:name w:val="List Paragraph Char"/>
    <w:basedOn w:val="DefaultParagraphFont"/>
    <w:link w:val="ListParagraph"/>
    <w:uiPriority w:val="34"/>
    <w:locked/>
    <w:rsid w:val="002F74E4"/>
    <w:rPr>
      <w:rFonts w:eastAsia="Times New Roman"/>
      <w:sz w:val="24"/>
      <w:szCs w:val="24"/>
      <w:lang w:val="en-US" w:eastAsia="en-US"/>
    </w:rPr>
  </w:style>
  <w:style w:type="paragraph" w:customStyle="1" w:styleId="CRCoverPage">
    <w:name w:val="CR Cover Page"/>
    <w:rsid w:val="00F11B6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4539">
      <w:bodyDiv w:val="1"/>
      <w:marLeft w:val="0"/>
      <w:marRight w:val="0"/>
      <w:marTop w:val="0"/>
      <w:marBottom w:val="0"/>
      <w:divBdr>
        <w:top w:val="none" w:sz="0" w:space="0" w:color="auto"/>
        <w:left w:val="none" w:sz="0" w:space="0" w:color="auto"/>
        <w:bottom w:val="none" w:sz="0" w:space="0" w:color="auto"/>
        <w:right w:val="none" w:sz="0" w:space="0" w:color="auto"/>
      </w:divBdr>
    </w:div>
    <w:div w:id="33699290">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2.xml><?xml version="1.0" encoding="utf-8"?>
<ds:datastoreItem xmlns:ds="http://schemas.openxmlformats.org/officeDocument/2006/customXml" ds:itemID="{11F25EAC-B33C-4498-83DD-87B539191C42}">
  <ds:schemaRefs>
    <ds:schemaRef ds:uri="http://schemas.openxmlformats.org/officeDocument/2006/bibliography"/>
  </ds:schemaRefs>
</ds:datastoreItem>
</file>

<file path=customXml/itemProps3.xml><?xml version="1.0" encoding="utf-8"?>
<ds:datastoreItem xmlns:ds="http://schemas.openxmlformats.org/officeDocument/2006/customXml" ds:itemID="{0A1106F2-D666-4CA2-8D1B-16F1A40E9073}">
  <ds:schemaRefs>
    <ds:schemaRef ds:uri="http://purl.org/dc/terms/"/>
    <ds:schemaRef ds:uri="62f0e3c9-b9bd-4201-a3db-c194daf94ca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708C28BB-BCDB-4567-AF1D-4D0AD8E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Pages>
  <Words>411</Words>
  <Characters>2253</Characters>
  <Application>Microsoft Office Word</Application>
  <DocSecurity>0</DocSecurity>
  <Lines>18</Lines>
  <Paragraphs>5</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제목</vt:lpstr>
      </vt:variant>
      <vt:variant>
        <vt:i4>1</vt:i4>
      </vt:variant>
    </vt:vector>
  </HeadingPairs>
  <TitlesOfParts>
    <vt:vector size="4" baseType="lpstr">
      <vt:lpstr>3GPP TR 23.799</vt:lpstr>
      <vt:lpstr>3GPP TR 23.799</vt:lpstr>
      <vt:lpstr>3GPP TR 23.799</vt:lpstr>
      <vt:lpstr>3GPP TR 23.799</vt:lpstr>
    </vt:vector>
  </TitlesOfParts>
  <Company>ETSI</Company>
  <LinksUpToDate>false</LinksUpToDate>
  <CharactersWithSpaces>2659</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intel user</cp:lastModifiedBy>
  <cp:revision>75</cp:revision>
  <dcterms:created xsi:type="dcterms:W3CDTF">2021-02-02T18:28:00Z</dcterms:created>
  <dcterms:modified xsi:type="dcterms:W3CDTF">2021-02-17T10:40:00Z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0x0101003E17741353BC71439DA3E80555B6384B</vt:lpwstr>
  </property>
  <property fmtid="{D5CDD505-2E9C-101B-9397-08002B2CF9AE}" pid="11" name="HideFromDelve">
    <vt:lpwstr>0</vt:lpwstr>
  </property>
  <property fmtid="{D5CDD505-2E9C-101B-9397-08002B2CF9AE}" pid="12" name="_2015_ms_pID_7253432">
    <vt:lpwstr>8x8rvKjSdyoif6Qh+0KgEGY=</vt:lpwstr>
  </property>
  <property fmtid="{D5CDD505-2E9C-101B-9397-08002B2CF9AE}" pid="13" name="MSIP_Label_17da11e7-ad83-4459-98c6-12a88e2eac78_Enabled">
    <vt:lpwstr>True</vt:lpwstr>
  </property>
  <property fmtid="{D5CDD505-2E9C-101B-9397-08002B2CF9AE}" pid="14" name="MSIP_Label_17da11e7-ad83-4459-98c6-12a88e2eac78_SiteId">
    <vt:lpwstr>68283f3b-8487-4c86-adb3-a5228f18b893</vt:lpwstr>
  </property>
  <property fmtid="{D5CDD505-2E9C-101B-9397-08002B2CF9AE}" pid="15" name="MSIP_Label_17da11e7-ad83-4459-98c6-12a88e2eac78_Owner">
    <vt:lpwstr>chris.pudney@vodafone.com</vt:lpwstr>
  </property>
  <property fmtid="{D5CDD505-2E9C-101B-9397-08002B2CF9AE}" pid="16" name="MSIP_Label_17da11e7-ad83-4459-98c6-12a88e2eac78_SetDate">
    <vt:lpwstr>2021-01-18T17:59:08.6009946Z</vt:lpwstr>
  </property>
  <property fmtid="{D5CDD505-2E9C-101B-9397-08002B2CF9AE}" pid="17" name="MSIP_Label_17da11e7-ad83-4459-98c6-12a88e2eac78_Name">
    <vt:lpwstr>Non-Vodafone</vt:lpwstr>
  </property>
  <property fmtid="{D5CDD505-2E9C-101B-9397-08002B2CF9AE}" pid="18" name="MSIP_Label_17da11e7-ad83-4459-98c6-12a88e2eac78_Application">
    <vt:lpwstr>Microsoft Azure Information Protection</vt:lpwstr>
  </property>
  <property fmtid="{D5CDD505-2E9C-101B-9397-08002B2CF9AE}" pid="19" name="MSIP_Label_17da11e7-ad83-4459-98c6-12a88e2eac78_Extended_MSFT_Method">
    <vt:lpwstr>Manual</vt:lpwstr>
  </property>
  <property fmtid="{D5CDD505-2E9C-101B-9397-08002B2CF9AE}" pid="20" name="Sensitivity">
    <vt:lpwstr>Non-Vodafone</vt:lpwstr>
  </property>
  <property fmtid="{D5CDD505-2E9C-101B-9397-08002B2CF9AE}" pid="21" name="CWM9ed0a1933c1748839315513d1bb8380f">
    <vt:lpwstr>CWMb9fbtyJ+3WjCcoKwDa7SYosakI1GmmZa1HNjWcg1wKls1VlrYo8laEaKzD40UKEhe/aGjILAxByqCmCeESd//Q==</vt:lpwstr>
  </property>
</Properties>
</file>